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0C4F276E"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0C5987">
        <w:rPr>
          <w:b/>
          <w:i/>
          <w:noProof/>
          <w:sz w:val="28"/>
        </w:rPr>
        <w:t>0</w:t>
      </w:r>
      <w:r w:rsidR="009A59AE">
        <w:rPr>
          <w:b/>
          <w:i/>
          <w:noProof/>
          <w:sz w:val="28"/>
        </w:rPr>
        <w:t>7663</w:t>
      </w:r>
    </w:p>
    <w:p w14:paraId="53B3FD39" w14:textId="5E3BE331" w:rsidR="004E54AD"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6FD2654F" w:rsidR="004E54AD" w:rsidRPr="00410371" w:rsidRDefault="009A59AE" w:rsidP="000B3295">
            <w:pPr>
              <w:pStyle w:val="CRCoverPage"/>
              <w:spacing w:after="0"/>
              <w:rPr>
                <w:noProof/>
              </w:rPr>
            </w:pPr>
            <w:r>
              <w:rPr>
                <w:b/>
                <w:noProof/>
                <w:sz w:val="28"/>
              </w:rPr>
              <w:t>1632</w:t>
            </w:r>
            <w:bookmarkStart w:id="0" w:name="_GoBack"/>
            <w:bookmarkEnd w:id="0"/>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0C752A6" w:rsidR="004E54AD" w:rsidRPr="005547B9" w:rsidRDefault="000B3295" w:rsidP="00BB1C1A">
            <w:pPr>
              <w:pStyle w:val="CRCoverPage"/>
              <w:spacing w:after="0"/>
              <w:jc w:val="center"/>
              <w:rPr>
                <w:b/>
                <w:noProof/>
                <w:sz w:val="28"/>
              </w:rPr>
            </w:pPr>
            <w:r w:rsidRPr="005547B9">
              <w:rPr>
                <w:rFonts w:hint="eastAsia"/>
                <w:b/>
                <w:noProof/>
                <w:sz w:val="28"/>
              </w:rPr>
              <w:t>0</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0FEFAD1" w:rsidR="004E54AD" w:rsidRPr="00410371" w:rsidRDefault="004E54AD" w:rsidP="00EB7883">
            <w:pPr>
              <w:pStyle w:val="CRCoverPage"/>
              <w:spacing w:after="0"/>
              <w:jc w:val="center"/>
              <w:rPr>
                <w:noProof/>
                <w:sz w:val="28"/>
              </w:rPr>
            </w:pPr>
            <w:r>
              <w:rPr>
                <w:b/>
                <w:noProof/>
                <w:sz w:val="28"/>
              </w:rPr>
              <w:t>1</w:t>
            </w:r>
            <w:r w:rsidR="00EB7883">
              <w:rPr>
                <w:b/>
                <w:noProof/>
                <w:sz w:val="28"/>
              </w:rPr>
              <w:t>6</w:t>
            </w:r>
            <w:r>
              <w:rPr>
                <w:b/>
                <w:noProof/>
                <w:sz w:val="28"/>
              </w:rPr>
              <w:t>.</w:t>
            </w:r>
            <w:r w:rsidR="00EB7883">
              <w:rPr>
                <w:b/>
                <w:noProof/>
                <w:sz w:val="28"/>
              </w:rPr>
              <w:t>1</w:t>
            </w:r>
            <w:r>
              <w:rPr>
                <w:b/>
                <w:noProof/>
                <w:sz w:val="28"/>
              </w:rPr>
              <w:t>.</w:t>
            </w:r>
            <w:r w:rsidR="00EB7883">
              <w:rPr>
                <w:b/>
                <w:noProof/>
                <w:sz w:val="28"/>
              </w:rPr>
              <w:t>1</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099072FC"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58DFF010"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22098622" w:rsidR="004E54AD" w:rsidRDefault="000C5987"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1DE4014" w:rsidR="004E54AD" w:rsidRPr="005547B9" w:rsidRDefault="000C5987" w:rsidP="005A291B">
            <w:pPr>
              <w:pStyle w:val="CRCoverPage"/>
              <w:spacing w:after="0"/>
              <w:ind w:left="100"/>
              <w:rPr>
                <w:rFonts w:eastAsia="맑은 고딕"/>
                <w:noProof/>
                <w:lang w:eastAsia="ko-KR"/>
              </w:rPr>
            </w:pPr>
            <w:r>
              <w:rPr>
                <w:rFonts w:eastAsia="맑은 고딕"/>
                <w:noProof/>
                <w:lang w:eastAsia="ko-KR"/>
              </w:rPr>
              <w:t>Updating the SMF context procedure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64D32E1" w:rsidR="004E54AD" w:rsidRDefault="00AA53D6" w:rsidP="000C5987">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14AC5C69" w:rsidR="004E54AD" w:rsidRPr="00B46BD5" w:rsidRDefault="000C5987"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9E93" w14:textId="63FE4DDD" w:rsidR="005A291B" w:rsidRDefault="006B1D5A" w:rsidP="005A291B">
            <w:pPr>
              <w:pStyle w:val="CRCoverPage"/>
              <w:spacing w:after="0"/>
              <w:rPr>
                <w:rFonts w:eastAsia="맑은 고딕"/>
                <w:lang w:eastAsia="ko-KR"/>
              </w:rPr>
            </w:pPr>
            <w:r>
              <w:rPr>
                <w:rFonts w:eastAsia="맑은 고딕"/>
                <w:lang w:eastAsia="ko-KR"/>
              </w:rPr>
              <w:t>In SA2 #133, the solution for supporting context transfer between SMF was agreed</w:t>
            </w:r>
            <w:r w:rsidR="005A291B">
              <w:rPr>
                <w:rFonts w:eastAsia="맑은 고딕"/>
                <w:lang w:eastAsia="ko-KR"/>
              </w:rPr>
              <w:t>.</w:t>
            </w:r>
            <w:r>
              <w:rPr>
                <w:rFonts w:eastAsia="맑은 고딕"/>
                <w:lang w:eastAsia="ko-KR"/>
              </w:rPr>
              <w:t xml:space="preserve"> </w:t>
            </w:r>
          </w:p>
          <w:p w14:paraId="350FB91D" w14:textId="77777777" w:rsidR="005A291B" w:rsidRPr="006B1D5A" w:rsidRDefault="005A291B" w:rsidP="005772F5">
            <w:pPr>
              <w:pStyle w:val="CRCoverPage"/>
              <w:spacing w:after="0"/>
              <w:rPr>
                <w:rFonts w:eastAsia="맑은 고딕"/>
                <w:lang w:eastAsia="ko-KR"/>
              </w:rPr>
            </w:pPr>
          </w:p>
          <w:p w14:paraId="11776E70" w14:textId="3019825D" w:rsidR="006F6717" w:rsidRDefault="007B48B1" w:rsidP="00977B14">
            <w:pPr>
              <w:pStyle w:val="CRCoverPage"/>
              <w:spacing w:after="0"/>
              <w:rPr>
                <w:rFonts w:eastAsia="맑은 고딕"/>
                <w:lang w:eastAsia="ko-KR"/>
              </w:rPr>
            </w:pPr>
            <w:r>
              <w:rPr>
                <w:rFonts w:eastAsia="맑은 고딕"/>
                <w:lang w:eastAsia="ko-KR"/>
              </w:rPr>
              <w:t>T</w:t>
            </w:r>
            <w:r w:rsidR="006B1D5A">
              <w:rPr>
                <w:rFonts w:eastAsia="맑은 고딕" w:hint="eastAsia"/>
                <w:lang w:eastAsia="ko-KR"/>
              </w:rPr>
              <w:t xml:space="preserve">he current text indicates that </w:t>
            </w:r>
            <w:r w:rsidR="00A612E8">
              <w:rPr>
                <w:rFonts w:eastAsia="맑은 고딕"/>
                <w:lang w:eastAsia="ko-KR"/>
              </w:rPr>
              <w:t xml:space="preserve">the </w:t>
            </w:r>
            <w:r w:rsidR="006B1D5A">
              <w:rPr>
                <w:rFonts w:eastAsia="맑은 고딕" w:hint="eastAsia"/>
                <w:lang w:eastAsia="ko-KR"/>
              </w:rPr>
              <w:t>target (new) SMF</w:t>
            </w:r>
            <w:r w:rsidR="00A612E8">
              <w:rPr>
                <w:rFonts w:eastAsia="맑은 고딕"/>
                <w:lang w:eastAsia="ko-KR"/>
              </w:rPr>
              <w:t xml:space="preserve"> is decided by the OAM upon triggering </w:t>
            </w:r>
            <w:r w:rsidR="00977B14">
              <w:rPr>
                <w:rFonts w:eastAsia="맑은 고딕"/>
                <w:lang w:eastAsia="ko-KR"/>
              </w:rPr>
              <w:t>a</w:t>
            </w:r>
            <w:r w:rsidR="00A612E8">
              <w:rPr>
                <w:rFonts w:eastAsia="맑은 고딕"/>
                <w:lang w:eastAsia="ko-KR"/>
              </w:rPr>
              <w:t xml:space="preserve"> context transfer procedure. However, the state transition (to become an idle state) of </w:t>
            </w:r>
            <w:r w:rsidR="00977B14">
              <w:rPr>
                <w:rFonts w:eastAsia="맑은 고딕"/>
                <w:lang w:eastAsia="ko-KR"/>
              </w:rPr>
              <w:t xml:space="preserve">the </w:t>
            </w:r>
            <w:r w:rsidR="00A612E8">
              <w:rPr>
                <w:rFonts w:eastAsia="맑은 고딕"/>
                <w:lang w:eastAsia="ko-KR"/>
              </w:rPr>
              <w:t xml:space="preserve">UE may take </w:t>
            </w:r>
            <w:r w:rsidR="00977B14">
              <w:rPr>
                <w:rFonts w:eastAsia="맑은 고딕"/>
                <w:lang w:eastAsia="ko-KR"/>
              </w:rPr>
              <w:t xml:space="preserve">several minutes or even hours and the condition of the pre-determined SMF can be changed during this time period. </w:t>
            </w:r>
          </w:p>
          <w:p w14:paraId="067C17BC" w14:textId="61A73A3F" w:rsidR="007B48B1" w:rsidRDefault="007B48B1" w:rsidP="00977B14">
            <w:pPr>
              <w:pStyle w:val="CRCoverPage"/>
              <w:spacing w:after="0"/>
              <w:rPr>
                <w:rFonts w:eastAsia="맑은 고딕"/>
                <w:lang w:eastAsia="ko-KR"/>
              </w:rPr>
            </w:pPr>
          </w:p>
          <w:p w14:paraId="67727081" w14:textId="4D31E229" w:rsidR="007B48B1" w:rsidRDefault="007B48B1" w:rsidP="00977B14">
            <w:pPr>
              <w:pStyle w:val="CRCoverPage"/>
              <w:spacing w:after="0"/>
              <w:rPr>
                <w:rFonts w:eastAsia="맑은 고딕"/>
                <w:lang w:eastAsia="ko-KR"/>
              </w:rPr>
            </w:pPr>
            <w:r>
              <w:rPr>
                <w:rFonts w:eastAsia="맑은 고딕"/>
                <w:lang w:eastAsia="ko-KR"/>
              </w:rPr>
              <w:t xml:space="preserve">The current text indicates the solution is only applicable between two different SMF sets. However, this contradicts with the general principle captured in TS 23.501, wherein the context transfer can be used within the same NF set (e.g., for the deployment </w:t>
            </w:r>
            <w:r w:rsidR="00303E14">
              <w:rPr>
                <w:rFonts w:eastAsia="맑은 고딕"/>
                <w:lang w:eastAsia="ko-KR"/>
              </w:rPr>
              <w:t xml:space="preserve">scenario </w:t>
            </w:r>
            <w:r>
              <w:rPr>
                <w:rFonts w:eastAsia="맑은 고딕"/>
                <w:lang w:eastAsia="ko-KR"/>
              </w:rPr>
              <w:t xml:space="preserve">without </w:t>
            </w:r>
            <w:r w:rsidR="00303E14">
              <w:rPr>
                <w:rFonts w:eastAsia="맑은 고딕"/>
                <w:lang w:eastAsia="ko-KR"/>
              </w:rPr>
              <w:t xml:space="preserve">a </w:t>
            </w:r>
            <w:r>
              <w:rPr>
                <w:rFonts w:eastAsia="맑은 고딕"/>
                <w:lang w:eastAsia="ko-KR"/>
              </w:rPr>
              <w:t xml:space="preserve">common context storage or the </w:t>
            </w:r>
            <w:r w:rsidR="00303E14">
              <w:rPr>
                <w:rFonts w:eastAsia="맑은 고딕"/>
                <w:lang w:eastAsia="ko-KR"/>
              </w:rPr>
              <w:t>fully supported NF s</w:t>
            </w:r>
            <w:r>
              <w:rPr>
                <w:rFonts w:eastAsia="맑은 고딕"/>
                <w:lang w:eastAsia="ko-KR"/>
              </w:rPr>
              <w:t>et management).</w:t>
            </w:r>
          </w:p>
          <w:p w14:paraId="5AD284EB" w14:textId="0C4D6DBC" w:rsidR="00977B14" w:rsidRPr="00A612E8" w:rsidRDefault="00977B14" w:rsidP="00977B14">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85985" w14:textId="1CC6924E" w:rsidR="00303E14" w:rsidRDefault="00303E14" w:rsidP="005772F5">
            <w:pPr>
              <w:pStyle w:val="CRCoverPage"/>
              <w:spacing w:after="0"/>
              <w:rPr>
                <w:rFonts w:cs="Arial"/>
              </w:rPr>
            </w:pPr>
            <w:r w:rsidRPr="005A291B">
              <w:rPr>
                <w:rFonts w:cs="Arial"/>
              </w:rPr>
              <w:t>Updated 4.</w:t>
            </w:r>
            <w:r>
              <w:rPr>
                <w:rFonts w:cs="Arial"/>
              </w:rPr>
              <w:t>26</w:t>
            </w:r>
            <w:r w:rsidRPr="005A291B">
              <w:rPr>
                <w:rFonts w:cs="Arial"/>
              </w:rPr>
              <w:t>.</w:t>
            </w:r>
            <w:r>
              <w:rPr>
                <w:rFonts w:cs="Arial"/>
              </w:rPr>
              <w:t>5</w:t>
            </w:r>
            <w:r w:rsidRPr="005A291B">
              <w:rPr>
                <w:rFonts w:cs="Arial"/>
              </w:rPr>
              <w:t>.</w:t>
            </w:r>
            <w:r>
              <w:rPr>
                <w:rFonts w:cs="Arial"/>
              </w:rPr>
              <w:t>3</w:t>
            </w:r>
            <w:r w:rsidRPr="005A291B">
              <w:rPr>
                <w:rFonts w:cs="Arial"/>
              </w:rPr>
              <w:t xml:space="preserve"> to</w:t>
            </w:r>
            <w:r>
              <w:rPr>
                <w:rFonts w:cs="Arial"/>
              </w:rPr>
              <w:t xml:space="preserve"> clarify</w:t>
            </w:r>
            <w:r w:rsidRPr="005A291B">
              <w:rPr>
                <w:rFonts w:cs="Arial"/>
              </w:rPr>
              <w:t xml:space="preserve"> the </w:t>
            </w:r>
            <w:r>
              <w:rPr>
                <w:rFonts w:cs="Arial"/>
              </w:rPr>
              <w:t>target SMF can be selected dynamically in consideration of the actual network status with the use of the target SMF set ID.</w:t>
            </w:r>
          </w:p>
          <w:p w14:paraId="08E781F9" w14:textId="77777777" w:rsidR="00303E14" w:rsidRDefault="00303E14" w:rsidP="005772F5">
            <w:pPr>
              <w:pStyle w:val="CRCoverPage"/>
              <w:spacing w:after="0"/>
            </w:pPr>
          </w:p>
          <w:p w14:paraId="2526BF0C" w14:textId="0137A1D7" w:rsidR="005772F5" w:rsidRDefault="005772F5" w:rsidP="005772F5">
            <w:pPr>
              <w:pStyle w:val="CRCoverPage"/>
              <w:spacing w:after="0"/>
            </w:pPr>
            <w:r>
              <w:t xml:space="preserve">Updated </w:t>
            </w:r>
            <w:r w:rsidR="005A291B">
              <w:t>4</w:t>
            </w:r>
            <w:r>
              <w:t>.</w:t>
            </w:r>
            <w:r w:rsidR="00977B14">
              <w:t>26</w:t>
            </w:r>
            <w:r>
              <w:t>.</w:t>
            </w:r>
            <w:r w:rsidR="00977B14">
              <w:t>5</w:t>
            </w:r>
            <w:r>
              <w:t>.</w:t>
            </w:r>
            <w:r w:rsidR="00977B14">
              <w:t>1</w:t>
            </w:r>
            <w:r>
              <w:t xml:space="preserve"> to </w:t>
            </w:r>
            <w:r w:rsidR="005A291B">
              <w:t xml:space="preserve">clarify that </w:t>
            </w:r>
            <w:r w:rsidR="00977B14">
              <w:t>the SMF context transfer procedure can be used between two SMFs within the same SMF set.</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19BDB05" w:rsidR="004E54AD" w:rsidRDefault="00303E14" w:rsidP="00303E14">
            <w:pPr>
              <w:pStyle w:val="CRCoverPage"/>
              <w:spacing w:after="0"/>
            </w:pPr>
            <w:r>
              <w:t>The use of reliable SMFs management becomes inefficient and restrictive.</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64B9A684" w:rsidR="004E54AD" w:rsidRDefault="00977B14" w:rsidP="000C5987">
            <w:pPr>
              <w:pStyle w:val="CRCoverPage"/>
              <w:spacing w:after="0"/>
              <w:ind w:left="100"/>
              <w:rPr>
                <w:noProof/>
              </w:rPr>
            </w:pPr>
            <w:r>
              <w:rPr>
                <w:noProof/>
              </w:rPr>
              <w:t xml:space="preserve">4.26.5.1, </w:t>
            </w:r>
            <w:r w:rsidR="005A291B">
              <w:rPr>
                <w:noProof/>
              </w:rPr>
              <w:t>4.</w:t>
            </w:r>
            <w:r w:rsidR="000C5987">
              <w:rPr>
                <w:noProof/>
              </w:rPr>
              <w:t>26</w:t>
            </w:r>
            <w:r w:rsidR="005A291B">
              <w:rPr>
                <w:noProof/>
              </w:rPr>
              <w:t>.</w:t>
            </w:r>
            <w:r w:rsidR="000C5987">
              <w:rPr>
                <w:noProof/>
              </w:rPr>
              <w:t>5</w:t>
            </w:r>
            <w:r w:rsidR="005A291B">
              <w:rPr>
                <w:noProof/>
              </w:rPr>
              <w:t>.</w:t>
            </w:r>
            <w:r w:rsidR="000C5987">
              <w:rPr>
                <w:noProof/>
              </w:rPr>
              <w:t>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69774F" w14:textId="5E038FB3" w:rsidR="00DE4C5C" w:rsidRPr="008C362F" w:rsidRDefault="00303E14" w:rsidP="00DE4C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00DE4C5C" w:rsidRPr="008C362F">
        <w:rPr>
          <w:rFonts w:ascii="Arial" w:hAnsi="Arial"/>
          <w:i/>
          <w:color w:val="FF0000"/>
          <w:sz w:val="24"/>
          <w:lang w:val="en-US"/>
        </w:rPr>
        <w:t xml:space="preserve"> CHANGE</w:t>
      </w:r>
    </w:p>
    <w:p w14:paraId="0012CA0D" w14:textId="77777777" w:rsidR="00DE4C5C" w:rsidRDefault="00DE4C5C" w:rsidP="00DE4C5C">
      <w:pPr>
        <w:rPr>
          <w:noProof/>
        </w:rPr>
      </w:pPr>
    </w:p>
    <w:p w14:paraId="10429A5B" w14:textId="77777777" w:rsidR="000C5987" w:rsidRDefault="000C5987" w:rsidP="000C5987">
      <w:pPr>
        <w:pStyle w:val="4"/>
      </w:pPr>
      <w:bookmarkStart w:id="1" w:name="_Toc11173697"/>
      <w:r>
        <w:t>4.26.5.3</w:t>
      </w:r>
      <w:r>
        <w:tab/>
        <w:t>SMF Context Transfer procedure, LBO or no Roaming, no I-SMF</w:t>
      </w:r>
      <w:bookmarkEnd w:id="1"/>
    </w:p>
    <w:p w14:paraId="662843F6" w14:textId="77777777" w:rsidR="000C5987" w:rsidRDefault="000C5987" w:rsidP="000C5987">
      <w:pPr>
        <w:rPr>
          <w:lang w:val="x-none"/>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 the control of the IP address(es) assigned by Old SMF is moved to New SMF by O&amp;M procedures. New SMF is in full control of the conserned IP address(es) when the transfer is complete.</w:t>
      </w:r>
    </w:p>
    <w:p w14:paraId="31C42955" w14:textId="77777777" w:rsidR="000C5987" w:rsidRDefault="000C5987" w:rsidP="000C5987">
      <w:pPr>
        <w:pStyle w:val="NO"/>
      </w:pPr>
      <w:r>
        <w:t>NOTE:</w:t>
      </w:r>
      <w:r>
        <w:tab/>
        <w:t>If UPF has the IP point of presence from the DNN, the same UPF is used.</w:t>
      </w:r>
    </w:p>
    <w:p w14:paraId="4D726A1C" w14:textId="77777777" w:rsidR="000C5987" w:rsidRDefault="000C5987" w:rsidP="000C5987">
      <w:pPr>
        <w:pStyle w:val="TH"/>
      </w:pPr>
      <w:r>
        <w:object w:dxaOrig="12166" w:dyaOrig="8955" w14:anchorId="57A28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54.45pt" o:ole="">
            <v:imagedata r:id="rId16" o:title=""/>
          </v:shape>
          <o:OLEObject Type="Embed" ProgID="Visio.Drawing.15" ShapeID="_x0000_i1025" DrawAspect="Content" ObjectID="_1622387349" r:id="rId17"/>
        </w:object>
      </w:r>
    </w:p>
    <w:p w14:paraId="395D91E8" w14:textId="77777777" w:rsidR="000C5987" w:rsidRDefault="000C5987" w:rsidP="000C5987">
      <w:pPr>
        <w:pStyle w:val="TF"/>
      </w:pPr>
      <w:r>
        <w:t>Figure 4.26.4.1.1-1: Context transfer of a PDU session</w:t>
      </w:r>
    </w:p>
    <w:p w14:paraId="55B35409" w14:textId="74D1E344" w:rsidR="000C5987" w:rsidRDefault="000C5987" w:rsidP="000C5987">
      <w:pPr>
        <w:pStyle w:val="B1"/>
      </w:pPr>
      <w:r>
        <w:t>1.</w:t>
      </w:r>
      <w:r>
        <w:tab/>
        <w:t>SM context transfer is triggered, e.g. by OAM including SUPI, PDU session ID and New SMF ID</w:t>
      </w:r>
      <w:ins w:id="2" w:author="Samsung" w:date="2019-06-18T13:13:00Z">
        <w:r>
          <w:t xml:space="preserve"> or SMF set ID</w:t>
        </w:r>
      </w:ins>
      <w:r>
        <w:t>.</w:t>
      </w:r>
    </w:p>
    <w:p w14:paraId="5BABC68B" w14:textId="04644480" w:rsidR="000C5987" w:rsidRDefault="000C5987" w:rsidP="000C5987">
      <w:pPr>
        <w:pStyle w:val="B1"/>
      </w:pPr>
      <w:r>
        <w:t>2.</w:t>
      </w:r>
      <w:r>
        <w:tab/>
        <w:t>From Old SMF to AMF Nsmf_PDUSession_StatusNotify (SMF transfer indication, New SMF ID</w:t>
      </w:r>
      <w:ins w:id="3" w:author="Samsung" w:date="2019-06-18T13:13:00Z">
        <w:r>
          <w:t xml:space="preserve"> or SMF set ID)</w:t>
        </w:r>
      </w:ins>
    </w:p>
    <w:p w14:paraId="67ECA433" w14:textId="77777777" w:rsidR="000C5987" w:rsidRDefault="000C5987" w:rsidP="000C5987">
      <w:pPr>
        <w:pStyle w:val="B1"/>
      </w:pPr>
      <w:r>
        <w:t>3.</w:t>
      </w:r>
      <w:r>
        <w:tab/>
        <w:t>The AMF waits until UE becomes IDLE or RRC inactive.</w:t>
      </w:r>
    </w:p>
    <w:p w14:paraId="7C643355" w14:textId="77777777" w:rsidR="000C5987" w:rsidRDefault="000C5987" w:rsidP="000C5987">
      <w:pPr>
        <w:pStyle w:val="EditorsNote"/>
      </w:pPr>
      <w:r>
        <w:t>Editors note:</w:t>
      </w:r>
      <w:r>
        <w:tab/>
        <w:t>It is FFS if step 2-3 can be replaced with a subscribe notify of the UE status from SMF to AMF.</w:t>
      </w:r>
    </w:p>
    <w:p w14:paraId="2B1238EB" w14:textId="340B7ADA" w:rsidR="000C5987" w:rsidRDefault="000C5987" w:rsidP="000C5987">
      <w:pPr>
        <w:pStyle w:val="B1"/>
      </w:pPr>
      <w:r>
        <w:t>4.</w:t>
      </w:r>
      <w:r>
        <w:tab/>
        <w:t xml:space="preserve">AMF uses New SMF ID </w:t>
      </w:r>
      <w:ins w:id="4" w:author="Samsung" w:date="2019-06-18T13:13:00Z">
        <w:r>
          <w:t xml:space="preserve">or SMF set ID </w:t>
        </w:r>
      </w:ins>
      <w:r>
        <w:t>to select New SMF and sends Nsmf_PDU_Session_CreateSMContext request (PDU Session ID, SM Context ID, UE location info, Access Type, RAT Type, Operation Type, SMF transfer indication). The same PDU Session ID as received in step 1 is used.</w:t>
      </w:r>
      <w:ins w:id="5" w:author="Samsung" w:date="2019-06-18T13:14:00Z">
        <w:r>
          <w:t xml:space="preserve"> If SMF set ID is provided, the </w:t>
        </w:r>
      </w:ins>
      <w:ins w:id="6" w:author="Samsung" w:date="2019-06-18T14:12:00Z">
        <w:r w:rsidR="00A612E8">
          <w:t xml:space="preserve">AMF selects a new </w:t>
        </w:r>
      </w:ins>
      <w:ins w:id="7" w:author="Samsung" w:date="2019-06-18T13:14:00Z">
        <w:r w:rsidR="00A612E8">
          <w:t>SMF</w:t>
        </w:r>
      </w:ins>
      <w:ins w:id="8" w:author="Samsung" w:date="2019-06-18T14:12:00Z">
        <w:r w:rsidR="00A612E8">
          <w:t xml:space="preserve"> within the SMF set in consideration of</w:t>
        </w:r>
      </w:ins>
      <w:ins w:id="9" w:author="Samsung" w:date="2019-06-18T15:50:00Z">
        <w:r w:rsidR="002B40D2">
          <w:t xml:space="preserve"> the condition</w:t>
        </w:r>
      </w:ins>
      <w:ins w:id="10" w:author="Samsung" w:date="2019-06-18T16:13:00Z">
        <w:r w:rsidR="0036422B">
          <w:t xml:space="preserve">s such as </w:t>
        </w:r>
      </w:ins>
      <w:ins w:id="11" w:author="Samsung" w:date="2019-06-18T15:52:00Z">
        <w:r w:rsidR="002B40D2">
          <w:t>capacity</w:t>
        </w:r>
      </w:ins>
      <w:ins w:id="12" w:author="Samsung" w:date="2019-06-18T15:50:00Z">
        <w:r w:rsidR="002B40D2">
          <w:t xml:space="preserve"> and</w:t>
        </w:r>
      </w:ins>
      <w:ins w:id="13" w:author="Samsung" w:date="2019-06-18T14:13:00Z">
        <w:r w:rsidR="00A612E8">
          <w:t xml:space="preserve"> </w:t>
        </w:r>
      </w:ins>
      <w:ins w:id="14" w:author="Samsung" w:date="2019-06-18T14:12:00Z">
        <w:r w:rsidR="00A612E8">
          <w:t>load status</w:t>
        </w:r>
      </w:ins>
      <w:ins w:id="15" w:author="Samsung" w:date="2019-06-18T15:52:00Z">
        <w:r w:rsidR="002B40D2">
          <w:t xml:space="preserve"> of the SMF</w:t>
        </w:r>
      </w:ins>
      <w:ins w:id="16" w:author="Samsung" w:date="2019-06-18T14:12:00Z">
        <w:r w:rsidR="00A612E8">
          <w:t>.</w:t>
        </w:r>
      </w:ins>
    </w:p>
    <w:p w14:paraId="751E5EB8" w14:textId="77777777" w:rsidR="000C5987" w:rsidRDefault="000C5987" w:rsidP="000C5987">
      <w:pPr>
        <w:pStyle w:val="B1"/>
      </w:pPr>
      <w:r>
        <w:t>5.</w:t>
      </w:r>
      <w:r>
        <w:tab/>
        <w:t>From New SMF to Old SMF SMF Nsmf_PDUSessionContextRequest request (SM Context type, SM Context ID, SMF transfer indication).</w:t>
      </w:r>
    </w:p>
    <w:p w14:paraId="2924A065" w14:textId="77777777" w:rsidR="000C5987" w:rsidRDefault="000C5987" w:rsidP="000C5987">
      <w:pPr>
        <w:pStyle w:val="B1"/>
      </w:pPr>
      <w:r>
        <w:lastRenderedPageBreak/>
        <w:t>6.</w:t>
      </w:r>
      <w:r>
        <w:tab/>
        <w:t>The Old SMF releases the N4 session.</w:t>
      </w:r>
    </w:p>
    <w:p w14:paraId="7D2A1DBA" w14:textId="77777777" w:rsidR="000C5987" w:rsidRDefault="000C5987" w:rsidP="000C5987">
      <w:pPr>
        <w:pStyle w:val="EditorsNote"/>
      </w:pPr>
      <w:r>
        <w:t>Editors note:</w:t>
      </w:r>
      <w:r>
        <w:tab/>
        <w:t>It is FFS if steps 6 and 9 can be optimised or changed to a modification of the N4 session.</w:t>
      </w:r>
    </w:p>
    <w:p w14:paraId="53C35D02" w14:textId="77777777" w:rsidR="000C5987" w:rsidRDefault="000C5987" w:rsidP="000C5987">
      <w:pPr>
        <w:pStyle w:val="B1"/>
      </w:pPr>
      <w:r>
        <w:t>7.</w:t>
      </w:r>
      <w:r>
        <w:tab/>
        <w:t>From Old SMF to New SMF Nsmf_PDUSessionContextRequest response (SM Context). The SM Context includes the IP address(es) in case PDU session is of typ IPv4, IPv6 or IPv4v6, or the Ethernet MAC address(es) in case PDU session type Ethernet.</w:t>
      </w:r>
    </w:p>
    <w:p w14:paraId="08D3FA0F" w14:textId="77777777" w:rsidR="000C5987" w:rsidRDefault="000C5987" w:rsidP="000C5987">
      <w:pPr>
        <w:pStyle w:val="B1"/>
      </w:pPr>
      <w:r>
        <w:t>8.</w:t>
      </w:r>
      <w:r>
        <w:tab/>
        <w:t>[Condtitional] If dynamic PCC is used for the PDU Session, the new SMF sets up a new policy association towards PCF</w:t>
      </w:r>
    </w:p>
    <w:p w14:paraId="472CCD3E" w14:textId="77777777" w:rsidR="000C5987" w:rsidRDefault="000C5987" w:rsidP="000C5987">
      <w:pPr>
        <w:pStyle w:val="B1"/>
      </w:pPr>
      <w:r>
        <w:t>9.</w:t>
      </w:r>
      <w:r>
        <w:tab/>
        <w:t>New SMF establishes N4 session. The parameters from step 7 and, if applis, step 8 are used.</w:t>
      </w:r>
    </w:p>
    <w:p w14:paraId="1CCA9B6B" w14:textId="77777777" w:rsidR="000C5987" w:rsidRDefault="000C5987" w:rsidP="000C5987">
      <w:pPr>
        <w:pStyle w:val="B1"/>
      </w:pPr>
      <w:r>
        <w:t>10.</w:t>
      </w:r>
      <w:r>
        <w:tab/>
        <w:t>From New SMF to AMF: Nsmf_PDU_Session_CreateSMContext response</w:t>
      </w:r>
    </w:p>
    <w:p w14:paraId="23B90DD2" w14:textId="77777777" w:rsidR="000C5987" w:rsidRDefault="000C5987" w:rsidP="000C5987">
      <w:pPr>
        <w:pStyle w:val="B1"/>
      </w:pPr>
      <w:r>
        <w:t>11.</w:t>
      </w:r>
      <w:r>
        <w:tab/>
        <w:t>New SMF registers to UDM,</w:t>
      </w:r>
    </w:p>
    <w:p w14:paraId="0D5402BD" w14:textId="77777777" w:rsidR="000C5987" w:rsidRDefault="000C5987" w:rsidP="000C5987">
      <w:pPr>
        <w:pStyle w:val="B1"/>
      </w:pPr>
      <w:r>
        <w:t>12.</w:t>
      </w:r>
      <w:r>
        <w:tab/>
        <w:t>New SMF subscribes to subscription changes for the UE</w:t>
      </w:r>
    </w:p>
    <w:p w14:paraId="4B2E8AE2" w14:textId="6AF9D124" w:rsidR="008E03CE" w:rsidRDefault="000C5987" w:rsidP="000C5987">
      <w:pPr>
        <w:pStyle w:val="B1"/>
      </w:pPr>
      <w:r>
        <w:t>13.</w:t>
      </w:r>
      <w:r>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14:paraId="0FE4A298" w14:textId="513E6CF8" w:rsidR="00E23909" w:rsidRDefault="00E23909">
      <w:pPr>
        <w:rPr>
          <w:noProof/>
        </w:rPr>
      </w:pPr>
    </w:p>
    <w:p w14:paraId="251066E1" w14:textId="2E4A3C33" w:rsidR="00303E14" w:rsidRPr="008C362F" w:rsidRDefault="00303E14" w:rsidP="00303E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1478BCD" w14:textId="77777777" w:rsidR="00303E14" w:rsidRDefault="00303E14" w:rsidP="00303E14">
      <w:pPr>
        <w:rPr>
          <w:noProof/>
        </w:rPr>
      </w:pPr>
    </w:p>
    <w:p w14:paraId="30CAE495" w14:textId="77777777" w:rsidR="00303E14" w:rsidRDefault="00303E14" w:rsidP="00303E14">
      <w:pPr>
        <w:pStyle w:val="4"/>
      </w:pPr>
      <w:bookmarkStart w:id="17" w:name="_Toc11173695"/>
      <w:r>
        <w:t>4.26.5.1</w:t>
      </w:r>
      <w:r>
        <w:tab/>
        <w:t>General</w:t>
      </w:r>
      <w:bookmarkEnd w:id="17"/>
    </w:p>
    <w:p w14:paraId="72AFE8F1" w14:textId="77777777" w:rsidR="00303E14" w:rsidRDefault="00303E14" w:rsidP="00303E14">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ins w:id="18" w:author="Samsung" w:date="2019-06-18T13:23:00Z">
        <w:r>
          <w:rPr>
            <w:lang w:val="x-none"/>
          </w:rPr>
          <w:t xml:space="preserve"> and/or between different SMF instances in the same SMF set</w:t>
        </w:r>
      </w:ins>
      <w:r>
        <w:rPr>
          <w:lang w:val="x-none"/>
        </w:rPr>
        <w:t>.</w:t>
      </w:r>
    </w:p>
    <w:p w14:paraId="62E7586F" w14:textId="77777777" w:rsidR="00E23909" w:rsidRPr="00303E14" w:rsidRDefault="00E23909">
      <w:pPr>
        <w:rPr>
          <w:noProof/>
          <w:lang w:val="x-none"/>
        </w:rPr>
      </w:pPr>
    </w:p>
    <w:sectPr w:rsidR="00E23909" w:rsidRPr="00303E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2239F" w14:textId="77777777" w:rsidR="00CC1B1E" w:rsidRDefault="00CC1B1E">
      <w:r>
        <w:separator/>
      </w:r>
    </w:p>
  </w:endnote>
  <w:endnote w:type="continuationSeparator" w:id="0">
    <w:p w14:paraId="13816D68" w14:textId="77777777" w:rsidR="00CC1B1E" w:rsidRDefault="00CC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A240" w14:textId="77777777" w:rsidR="00CC1B1E" w:rsidRDefault="00CC1B1E">
      <w:r>
        <w:separator/>
      </w:r>
    </w:p>
  </w:footnote>
  <w:footnote w:type="continuationSeparator" w:id="0">
    <w:p w14:paraId="44416F33" w14:textId="77777777" w:rsidR="00CC1B1E" w:rsidRDefault="00CC1B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A6394"/>
    <w:rsid w:val="000B3295"/>
    <w:rsid w:val="000B7FED"/>
    <w:rsid w:val="000C038A"/>
    <w:rsid w:val="000C1AB9"/>
    <w:rsid w:val="000C5987"/>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40D2"/>
    <w:rsid w:val="002B5741"/>
    <w:rsid w:val="002C2463"/>
    <w:rsid w:val="002D157F"/>
    <w:rsid w:val="002E55F1"/>
    <w:rsid w:val="00303E14"/>
    <w:rsid w:val="00305409"/>
    <w:rsid w:val="00312260"/>
    <w:rsid w:val="00312AAF"/>
    <w:rsid w:val="003174FE"/>
    <w:rsid w:val="00326B84"/>
    <w:rsid w:val="0032707A"/>
    <w:rsid w:val="00344E3C"/>
    <w:rsid w:val="003549C1"/>
    <w:rsid w:val="003609EF"/>
    <w:rsid w:val="0036231A"/>
    <w:rsid w:val="0036422B"/>
    <w:rsid w:val="0036647F"/>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B75B7"/>
    <w:rsid w:val="004E1339"/>
    <w:rsid w:val="004E4635"/>
    <w:rsid w:val="004E54AD"/>
    <w:rsid w:val="004F5D87"/>
    <w:rsid w:val="004F6FE6"/>
    <w:rsid w:val="004F7CA3"/>
    <w:rsid w:val="00502037"/>
    <w:rsid w:val="00502846"/>
    <w:rsid w:val="00504DE2"/>
    <w:rsid w:val="00510CE6"/>
    <w:rsid w:val="0051580D"/>
    <w:rsid w:val="005414F6"/>
    <w:rsid w:val="00547111"/>
    <w:rsid w:val="005547B9"/>
    <w:rsid w:val="00563D45"/>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1D5A"/>
    <w:rsid w:val="006B2B00"/>
    <w:rsid w:val="006B46FB"/>
    <w:rsid w:val="006C242A"/>
    <w:rsid w:val="006E21FB"/>
    <w:rsid w:val="006E7CDA"/>
    <w:rsid w:val="006F0BB4"/>
    <w:rsid w:val="006F6717"/>
    <w:rsid w:val="0071119D"/>
    <w:rsid w:val="00731FB5"/>
    <w:rsid w:val="00743B84"/>
    <w:rsid w:val="007538E1"/>
    <w:rsid w:val="00757869"/>
    <w:rsid w:val="00786C30"/>
    <w:rsid w:val="00791C9B"/>
    <w:rsid w:val="00792342"/>
    <w:rsid w:val="00792B48"/>
    <w:rsid w:val="007977A8"/>
    <w:rsid w:val="007A307A"/>
    <w:rsid w:val="007B0AC7"/>
    <w:rsid w:val="007B48B1"/>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77B14"/>
    <w:rsid w:val="00980388"/>
    <w:rsid w:val="0098420E"/>
    <w:rsid w:val="00986586"/>
    <w:rsid w:val="00991B88"/>
    <w:rsid w:val="009923C8"/>
    <w:rsid w:val="009A0CEB"/>
    <w:rsid w:val="009A5753"/>
    <w:rsid w:val="009A579D"/>
    <w:rsid w:val="009A59AE"/>
    <w:rsid w:val="009D05F8"/>
    <w:rsid w:val="009E24A6"/>
    <w:rsid w:val="009E3297"/>
    <w:rsid w:val="009F734F"/>
    <w:rsid w:val="00A040D0"/>
    <w:rsid w:val="00A246B6"/>
    <w:rsid w:val="00A4049D"/>
    <w:rsid w:val="00A4743B"/>
    <w:rsid w:val="00A47E70"/>
    <w:rsid w:val="00A50CF0"/>
    <w:rsid w:val="00A612E8"/>
    <w:rsid w:val="00A7671C"/>
    <w:rsid w:val="00A86FB6"/>
    <w:rsid w:val="00AA1F0B"/>
    <w:rsid w:val="00AA2CBC"/>
    <w:rsid w:val="00AA4846"/>
    <w:rsid w:val="00AA53D6"/>
    <w:rsid w:val="00AC5820"/>
    <w:rsid w:val="00AD1CD8"/>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1B1E"/>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E2B2C"/>
    <w:rsid w:val="00DE34CF"/>
    <w:rsid w:val="00DE4C5C"/>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8A9244-9F5C-4D38-A12B-985FE096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829</Words>
  <Characters>4726</Characters>
  <Application>Microsoft Office Word</Application>
  <DocSecurity>0</DocSecurity>
  <Lines>39</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1900-01-01T05:00:00Z</cp:lastPrinted>
  <dcterms:created xsi:type="dcterms:W3CDTF">2019-06-14T06:57:00Z</dcterms:created>
  <dcterms:modified xsi:type="dcterms:W3CDTF">2019-06-18T09:23:00Z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